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771353B"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76032B">
        <w:rPr>
          <w:rFonts w:ascii="Arial" w:hAnsi="Arial" w:cs="Arial"/>
          <w:b/>
          <w:sz w:val="22"/>
          <w:szCs w:val="22"/>
          <w:lang w:val="sv-SE"/>
        </w:rPr>
        <w:t>2800</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40CE0" w:rsidR="001E41F3" w:rsidRPr="0063012B" w:rsidRDefault="0076032B" w:rsidP="00547111">
            <w:pPr>
              <w:pStyle w:val="CRCoverPage"/>
              <w:spacing w:after="0"/>
              <w:rPr>
                <w:b/>
                <w:bCs/>
                <w:noProof/>
                <w:sz w:val="28"/>
                <w:szCs w:val="28"/>
              </w:rPr>
            </w:pPr>
            <w:r>
              <w:rPr>
                <w:b/>
                <w:bCs/>
                <w:sz w:val="28"/>
                <w:szCs w:val="28"/>
              </w:rPr>
              <w:t>2176</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7AFFA" w:rsidR="00F25D98" w:rsidRDefault="003210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41344" w:rsidR="001E41F3" w:rsidRDefault="00B30D6E">
            <w:pPr>
              <w:pStyle w:val="CRCoverPage"/>
              <w:spacing w:after="0"/>
              <w:ind w:left="100"/>
              <w:rPr>
                <w:noProof/>
              </w:rPr>
            </w:pPr>
            <w:r>
              <w:t>Correcting the storage of EPS NAS algorithms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EC99B" w:rsidR="001E41F3" w:rsidRDefault="00390093">
            <w:pPr>
              <w:pStyle w:val="CRCoverPage"/>
              <w:spacing w:after="0"/>
              <w:ind w:left="100"/>
              <w:rPr>
                <w:noProof/>
              </w:rPr>
            </w:pPr>
            <w:r>
              <w:rPr>
                <w:noProof/>
              </w:rPr>
              <w:t xml:space="preserve">Text in clause 8.2 suggest that EPS NAS </w:t>
            </w:r>
            <w:r w:rsidR="00321020">
              <w:rPr>
                <w:noProof/>
              </w:rPr>
              <w:t xml:space="preserve">algorithms only happens with a NAS SMC for </w:t>
            </w:r>
            <w:r w:rsidR="00EF6C3F">
              <w:rPr>
                <w:noProof/>
              </w:rPr>
              <w:t>a security mapped context rather than all NAS SMCs for N26 interworking as in clasue 6.7.2.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78FDC" w:rsidR="001E41F3" w:rsidRDefault="00EF6C3F">
            <w:pPr>
              <w:pStyle w:val="CRCoverPage"/>
              <w:spacing w:after="0"/>
              <w:ind w:left="100"/>
              <w:rPr>
                <w:noProof/>
              </w:rPr>
            </w:pPr>
            <w:r>
              <w:rPr>
                <w:noProof/>
              </w:rPr>
              <w:t xml:space="preserve">Make the storage of EPS NAS algorithms align with clasue 6.7.2.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EA776" w:rsidR="001E41F3" w:rsidRDefault="00EF6C3F">
            <w:pPr>
              <w:pStyle w:val="CRCoverPage"/>
              <w:spacing w:after="0"/>
              <w:ind w:left="100"/>
              <w:rPr>
                <w:noProof/>
              </w:rPr>
            </w:pPr>
            <w:r>
              <w:rPr>
                <w:noProof/>
              </w:rPr>
              <w:t>Possible incorrect st</w:t>
            </w:r>
            <w:r w:rsidR="003B037C">
              <w:rPr>
                <w:noProof/>
              </w:rPr>
              <w:t xml:space="preserve">orage of EPS NAS algorithms.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940F" w:rsidR="001E41F3" w:rsidRDefault="00430615">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48E96B3D" w14:textId="77777777" w:rsidR="00237F5A" w:rsidRPr="00237F5A" w:rsidRDefault="00237F5A" w:rsidP="00237F5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9634786"/>
      <w:bookmarkStart w:id="2" w:name="_Toc26875846"/>
      <w:bookmarkStart w:id="3" w:name="_Toc35528612"/>
      <w:bookmarkStart w:id="4" w:name="_Toc35533373"/>
      <w:bookmarkStart w:id="5" w:name="_Toc45028726"/>
      <w:bookmarkStart w:id="6" w:name="_Toc45274391"/>
      <w:bookmarkStart w:id="7" w:name="_Toc45274978"/>
      <w:bookmarkStart w:id="8" w:name="_Toc51168235"/>
      <w:bookmarkStart w:id="9" w:name="_Toc202450015"/>
      <w:r w:rsidRPr="00237F5A">
        <w:rPr>
          <w:rFonts w:ascii="Arial" w:hAnsi="Arial"/>
          <w:sz w:val="32"/>
          <w:lang w:eastAsia="en-GB"/>
        </w:rPr>
        <w:t>8.2</w:t>
      </w:r>
      <w:r w:rsidRPr="00237F5A">
        <w:rPr>
          <w:rFonts w:ascii="Arial" w:hAnsi="Arial"/>
          <w:sz w:val="32"/>
          <w:lang w:eastAsia="en-GB"/>
        </w:rPr>
        <w:tab/>
        <w:t>Registration procedure for mobility from EPS to 5GS over N26</w:t>
      </w:r>
      <w:bookmarkEnd w:id="1"/>
      <w:bookmarkEnd w:id="2"/>
      <w:bookmarkEnd w:id="3"/>
      <w:bookmarkEnd w:id="4"/>
      <w:bookmarkEnd w:id="5"/>
      <w:bookmarkEnd w:id="6"/>
      <w:bookmarkEnd w:id="7"/>
      <w:bookmarkEnd w:id="8"/>
      <w:bookmarkEnd w:id="9"/>
    </w:p>
    <w:p w14:paraId="3DC3CDDD"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t>During mobility from EPS to 5GS, the security handling described below shall apply.</w:t>
      </w:r>
    </w:p>
    <w:p w14:paraId="1BBD74CC"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t xml:space="preserve">When the UE performs idle mode mobility from EPS to 5GS, and if the UE has a native non-current 5G context, then the UE shall make the native non-current 5G context as the current one. The UE shall discard any mapped 5G security context. </w:t>
      </w:r>
    </w:p>
    <w:p w14:paraId="4E3683F6"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lastRenderedPageBreak/>
        <w:t xml:space="preserve">The UE shall include the UE 5G security capability alongside the mapped 5G GUTI in the Registration Request message. The UE shall also include the 5G GUTI and the ngKSI that identify a current 5G security context if available, e.g. established during an earlier visit to 5G, and integrity protect the Registration Request using the selected security algorithms in the current 5G NAS security context as it is performed for a 5G NAS message over a 3GPP access. If the UE has no current 5G security context then the UE shall send the Registration Request message without integrity protection. As per clause 5.5.1.2.2 in 3GPP 24.501, the Registration Request shall contain the TAU request or ATTACH request integrity protected using the EPS NAS security context shared with the source MME as it is performed for a LTE NAS message, then </w:t>
      </w:r>
      <w:r w:rsidRPr="00237F5A">
        <w:rPr>
          <w:lang w:val="en-US" w:eastAsia="en-GB"/>
        </w:rPr>
        <w:t xml:space="preserve">the UE shall </w:t>
      </w:r>
      <w:r w:rsidRPr="00237F5A">
        <w:rPr>
          <w:lang w:eastAsia="en-GB"/>
        </w:rPr>
        <w:t xml:space="preserve">increment its stored uplink EPS NAS COUNT value by one. </w:t>
      </w:r>
    </w:p>
    <w:p w14:paraId="1C7143A5" w14:textId="77777777" w:rsidR="00237F5A" w:rsidRPr="00237F5A" w:rsidRDefault="00237F5A" w:rsidP="00237F5A">
      <w:pPr>
        <w:keepLines/>
        <w:overflowPunct w:val="0"/>
        <w:autoSpaceDE w:val="0"/>
        <w:autoSpaceDN w:val="0"/>
        <w:adjustRightInd w:val="0"/>
        <w:ind w:left="1135" w:hanging="851"/>
        <w:textAlignment w:val="baseline"/>
        <w:rPr>
          <w:lang w:eastAsia="en-GB"/>
        </w:rPr>
      </w:pPr>
      <w:r w:rsidRPr="00237F5A">
        <w:rPr>
          <w:lang w:eastAsia="en-GB"/>
        </w:rPr>
        <w:t>NOTE: The enclosed TAU request or ATTACH request in the Registration Request contains a complete TAU Request or ATTACH request.</w:t>
      </w:r>
    </w:p>
    <w:p w14:paraId="403CCB29"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t xml:space="preserve">Upon receipt of the Registration Request, the AMF shall interact with the MME identified by the mapped 5G GUTI to retrieve the UE context. The AMF shall include the enclosed TAU request or ATTACH request in the Context Request message to the MME. The MME shall verify the TAU request or ATTACH request using the stored UE security context and if the verification is successful, the MME shall send the UE context to the AMF. </w:t>
      </w:r>
    </w:p>
    <w:p w14:paraId="774AC2E7"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t>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If triggered by home network, the AMF performs the primary authentication as described in clause 6.1.5.</w:t>
      </w:r>
    </w:p>
    <w:p w14:paraId="0A23FE0D" w14:textId="1E27ED8D" w:rsidR="00237F5A" w:rsidRPr="00237F5A" w:rsidRDefault="00237F5A" w:rsidP="00237F5A">
      <w:pPr>
        <w:overflowPunct w:val="0"/>
        <w:autoSpaceDE w:val="0"/>
        <w:autoSpaceDN w:val="0"/>
        <w:adjustRightInd w:val="0"/>
        <w:textAlignment w:val="baseline"/>
        <w:rPr>
          <w:lang w:val="en-US" w:eastAsia="en-GB"/>
        </w:rPr>
      </w:pPr>
      <w:r w:rsidRPr="00237F5A">
        <w:rPr>
          <w:lang w:eastAsia="en-GB"/>
        </w:rPr>
        <w:t>If the AMF derives a mapped 5G security context from the EPS security context, then the ngKSI associated with the newly derived mapped 5G security context and the uplink and downlink 5G NAS COUNTs are defined and set as described in clause 8.6.2. If the Registration Request contains a TAU Request or ATTACH request message, the network shall use the uplink EPS NAS COUNT corresponding to the TAU Request or ATTACH request message for deriving the K</w:t>
      </w:r>
      <w:r w:rsidRPr="00013115">
        <w:rPr>
          <w:vertAlign w:val="subscript"/>
          <w:lang w:eastAsia="en-GB"/>
          <w:rPrChange w:id="10" w:author="Qualcomm" w:date="2025-08-18T11:43:00Z" w16du:dateUtc="2025-08-18T10:43:00Z">
            <w:rPr>
              <w:lang w:eastAsia="en-GB"/>
            </w:rPr>
          </w:rPrChange>
        </w:rPr>
        <w:t>AMF'</w:t>
      </w:r>
      <w:r w:rsidRPr="00237F5A">
        <w:rPr>
          <w:lang w:eastAsia="en-GB"/>
        </w:rPr>
        <w:t xml:space="preserve"> from the K</w:t>
      </w:r>
      <w:r w:rsidRPr="00013115">
        <w:rPr>
          <w:vertAlign w:val="subscript"/>
          <w:lang w:eastAsia="en-GB"/>
          <w:rPrChange w:id="11" w:author="Qualcomm" w:date="2025-08-18T11:43:00Z" w16du:dateUtc="2025-08-18T10:43:00Z">
            <w:rPr>
              <w:lang w:eastAsia="en-GB"/>
            </w:rPr>
          </w:rPrChange>
        </w:rPr>
        <w:t>ASME</w:t>
      </w:r>
      <w:r w:rsidRPr="00237F5A">
        <w:rPr>
          <w:lang w:eastAsia="en-GB"/>
        </w:rPr>
        <w:t>. The AMF shall use and include the ngKSI to the UE in NAS SMC procedure, for the UE to identify the EPS security context used for the derivation of a mapped 5G security context.  If a mapped 5G security context is created or the native 5G security context has been changed (e.g., due to a new K</w:t>
      </w:r>
      <w:r w:rsidRPr="00237F5A">
        <w:rPr>
          <w:vertAlign w:val="subscript"/>
          <w:lang w:eastAsia="en-GB"/>
        </w:rPr>
        <w:t>AMF</w:t>
      </w:r>
      <w:r w:rsidRPr="00237F5A">
        <w:rPr>
          <w:lang w:eastAsia="en-GB"/>
        </w:rPr>
        <w:t xml:space="preserve">' derivation or NAS algorithm change), the AMF shall activate the resulting 5G security context by a NAS SMC procedure. </w:t>
      </w:r>
      <w:del w:id="12" w:author="Qualcomm" w:date="2025-07-31T15:03:00Z" w16du:dateUtc="2025-07-31T14:03:00Z">
        <w:r w:rsidRPr="00237F5A" w:rsidDel="000E7420">
          <w:rPr>
            <w:lang w:eastAsia="en-GB"/>
          </w:rPr>
          <w:delText xml:space="preserve">When a mapped 5G security context is created, </w:delText>
        </w:r>
        <w:r w:rsidRPr="00237F5A" w:rsidDel="000E7420">
          <w:rPr>
            <w:lang w:val="x-none" w:eastAsia="en-GB"/>
          </w:rPr>
          <w:delText>t</w:delText>
        </w:r>
      </w:del>
      <w:ins w:id="13" w:author="Qualcomm" w:date="2025-07-31T15:03:00Z" w16du:dateUtc="2025-07-31T14:03:00Z">
        <w:r w:rsidR="000E7420">
          <w:rPr>
            <w:lang w:eastAsia="en-GB"/>
          </w:rPr>
          <w:t>T</w:t>
        </w:r>
      </w:ins>
      <w:r w:rsidRPr="00237F5A">
        <w:rPr>
          <w:lang w:val="x-none" w:eastAsia="en-GB"/>
        </w:rPr>
        <w:t xml:space="preserve">he </w:t>
      </w:r>
      <w:r w:rsidRPr="00237F5A">
        <w:rPr>
          <w:lang w:val="en-US" w:eastAsia="en-GB"/>
        </w:rPr>
        <w:t xml:space="preserve">AMF </w:t>
      </w:r>
      <w:del w:id="14" w:author="Qualcomm" w:date="2025-07-31T15:05:00Z" w16du:dateUtc="2025-07-31T14:05:00Z">
        <w:r w:rsidRPr="00237F5A" w:rsidDel="00834D38">
          <w:rPr>
            <w:lang w:val="en-US" w:eastAsia="en-GB"/>
          </w:rPr>
          <w:delText xml:space="preserve">shall </w:delText>
        </w:r>
      </w:del>
      <w:r w:rsidRPr="00237F5A">
        <w:rPr>
          <w:lang w:val="en-US" w:eastAsia="en-GB"/>
        </w:rPr>
        <w:t>store</w:t>
      </w:r>
      <w:ins w:id="15" w:author="Qualcomm" w:date="2025-07-31T15:05:00Z" w16du:dateUtc="2025-07-31T14:05:00Z">
        <w:r w:rsidR="00834D38">
          <w:rPr>
            <w:lang w:val="en-US" w:eastAsia="en-GB"/>
          </w:rPr>
          <w:t>s</w:t>
        </w:r>
      </w:ins>
      <w:r w:rsidRPr="00237F5A">
        <w:rPr>
          <w:lang w:val="en-US" w:eastAsia="en-GB"/>
        </w:rPr>
        <w:t xml:space="preserve"> the </w:t>
      </w:r>
      <w:r w:rsidRPr="00237F5A">
        <w:rPr>
          <w:lang w:val="x-none" w:eastAsia="en-GB"/>
        </w:rPr>
        <w:t>selected EPS NAS security algorithms</w:t>
      </w:r>
      <w:r w:rsidRPr="00237F5A">
        <w:rPr>
          <w:lang w:val="en-US" w:eastAsia="en-GB"/>
        </w:rPr>
        <w:t xml:space="preserve"> in the </w:t>
      </w:r>
      <w:del w:id="16" w:author="Qualcomm" w:date="2025-07-31T15:04:00Z" w16du:dateUtc="2025-07-31T14:04:00Z">
        <w:r w:rsidRPr="00237F5A" w:rsidDel="00CE7DE8">
          <w:rPr>
            <w:lang w:val="en-US" w:eastAsia="en-GB"/>
          </w:rPr>
          <w:delText xml:space="preserve">mapped </w:delText>
        </w:r>
      </w:del>
      <w:r w:rsidRPr="00237F5A">
        <w:rPr>
          <w:lang w:val="en-US" w:eastAsia="en-GB"/>
        </w:rPr>
        <w:t>5G security context and include</w:t>
      </w:r>
      <w:ins w:id="17" w:author="Qualcomm" w:date="2025-07-31T15:06:00Z" w16du:dateUtc="2025-07-31T14:06:00Z">
        <w:r w:rsidR="00834D38">
          <w:rPr>
            <w:lang w:val="en-US" w:eastAsia="en-GB"/>
          </w:rPr>
          <w:t>s</w:t>
        </w:r>
      </w:ins>
      <w:r w:rsidRPr="00237F5A">
        <w:rPr>
          <w:lang w:val="en-US" w:eastAsia="en-GB"/>
        </w:rPr>
        <w:t xml:space="preserve"> them in the NAS Security Mode Command</w:t>
      </w:r>
      <w:ins w:id="18" w:author="Qualcomm" w:date="2025-07-31T15:03:00Z" w16du:dateUtc="2025-07-31T14:03:00Z">
        <w:r w:rsidR="00C71CA1">
          <w:rPr>
            <w:lang w:val="en-US" w:eastAsia="en-GB"/>
          </w:rPr>
          <w:t xml:space="preserve"> (see clause </w:t>
        </w:r>
      </w:ins>
      <w:ins w:id="19" w:author="Qualcomm" w:date="2025-07-31T15:06:00Z" w16du:dateUtc="2025-07-31T14:06:00Z">
        <w:r w:rsidR="00834D38">
          <w:rPr>
            <w:lang w:val="en-US" w:eastAsia="en-GB"/>
          </w:rPr>
          <w:t xml:space="preserve">7.4.2 </w:t>
        </w:r>
      </w:ins>
      <w:ins w:id="20" w:author="Qualcomm" w:date="2025-07-31T15:03:00Z" w16du:dateUtc="2025-07-31T14:03:00Z">
        <w:r w:rsidR="00C71CA1">
          <w:rPr>
            <w:lang w:val="en-US" w:eastAsia="en-GB"/>
          </w:rPr>
          <w:t>of the present document)</w:t>
        </w:r>
      </w:ins>
      <w:r w:rsidRPr="00237F5A">
        <w:rPr>
          <w:lang w:val="en-US" w:eastAsia="en-GB"/>
        </w:rPr>
        <w:t xml:space="preserve">. </w:t>
      </w:r>
    </w:p>
    <w:p w14:paraId="21D5DC04"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t>If the AMF wants to continue to use the native 5G security context used by the UE to protect the Registration Request, the AMF may skip the NAS SMC procedure and send the Registration Accept message protected using the native 5G security context identified by the 5G-GUTI and the ngKSI included in the Registration Request message.</w:t>
      </w:r>
    </w:p>
    <w:p w14:paraId="24664E23" w14:textId="77777777" w:rsidR="00237F5A" w:rsidRPr="00237F5A" w:rsidRDefault="00237F5A" w:rsidP="00237F5A">
      <w:pPr>
        <w:overflowPunct w:val="0"/>
        <w:autoSpaceDE w:val="0"/>
        <w:autoSpaceDN w:val="0"/>
        <w:adjustRightInd w:val="0"/>
        <w:textAlignment w:val="baseline"/>
        <w:rPr>
          <w:lang w:eastAsia="en-GB"/>
        </w:rPr>
      </w:pPr>
      <w:r w:rsidRPr="00237F5A">
        <w:rPr>
          <w:lang w:eastAsia="en-GB"/>
        </w:rP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14:paraId="44947B36" w14:textId="751F8FFF" w:rsidR="00473ABD" w:rsidRPr="00237F5A" w:rsidRDefault="00237F5A" w:rsidP="00237F5A">
      <w:pPr>
        <w:overflowPunct w:val="0"/>
        <w:autoSpaceDE w:val="0"/>
        <w:autoSpaceDN w:val="0"/>
        <w:adjustRightInd w:val="0"/>
        <w:textAlignment w:val="baseline"/>
        <w:rPr>
          <w:lang w:eastAsia="en-GB"/>
        </w:rPr>
      </w:pPr>
      <w:r w:rsidRPr="00237F5A">
        <w:rPr>
          <w:lang w:eastAsia="en-GB"/>
        </w:rPr>
        <w:t>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K</w:t>
      </w:r>
      <w:r w:rsidRPr="00237F5A">
        <w:rPr>
          <w:vertAlign w:val="subscript"/>
          <w:lang w:eastAsia="en-GB"/>
        </w:rPr>
        <w:t>gNB</w:t>
      </w:r>
      <w:r w:rsidRPr="00237F5A">
        <w:rPr>
          <w:lang w:eastAsia="en-GB"/>
        </w:rPr>
        <w:t xml:space="preserve"> from a new K</w:t>
      </w:r>
      <w:r w:rsidRPr="00237F5A">
        <w:rPr>
          <w:vertAlign w:val="subscript"/>
          <w:lang w:eastAsia="en-GB"/>
        </w:rPr>
        <w:t>AMF</w:t>
      </w:r>
      <w:r w:rsidRPr="00237F5A">
        <w:rPr>
          <w:lang w:eastAsia="en-GB"/>
        </w:rPr>
        <w:t xml:space="preserve"> key (either the mapped K</w:t>
      </w:r>
      <w:r w:rsidRPr="00237F5A">
        <w:rPr>
          <w:vertAlign w:val="subscript"/>
          <w:lang w:eastAsia="en-GB"/>
        </w:rPr>
        <w:t>AMF</w:t>
      </w:r>
      <w:r w:rsidRPr="00237F5A">
        <w:rPr>
          <w:lang w:eastAsia="en-GB"/>
        </w:rPr>
        <w:t>' key or the native K</w:t>
      </w:r>
      <w:r w:rsidRPr="00237F5A">
        <w:rPr>
          <w:vertAlign w:val="subscript"/>
          <w:lang w:eastAsia="en-GB"/>
        </w:rPr>
        <w:t>AMF</w:t>
      </w:r>
      <w:r w:rsidRPr="00237F5A">
        <w:rPr>
          <w:lang w:eastAsia="en-GB"/>
        </w:rPr>
        <w:t xml:space="preserve"> key), then the initial K</w:t>
      </w:r>
      <w:r w:rsidRPr="00237F5A">
        <w:rPr>
          <w:vertAlign w:val="subscript"/>
          <w:lang w:eastAsia="en-GB"/>
        </w:rPr>
        <w:t>gNB</w:t>
      </w:r>
      <w:r w:rsidRPr="00237F5A">
        <w:rPr>
          <w:lang w:eastAsia="en-GB"/>
        </w:rPr>
        <w:t xml:space="preserve"> is derived as specified in Annex A.9 </w:t>
      </w:r>
      <w:r w:rsidRPr="00237F5A">
        <w:rPr>
          <w:lang w:eastAsia="zh-CN"/>
        </w:rPr>
        <w:t xml:space="preserve">using the </w:t>
      </w:r>
      <w:r w:rsidRPr="00237F5A">
        <w:rPr>
          <w:lang w:eastAsia="en-GB"/>
        </w:rPr>
        <w:t xml:space="preserve">start value of the uplink 5G NAS COUNT protecting the NAS Security Mode Command Complete message </w:t>
      </w:r>
      <w:r w:rsidRPr="00237F5A">
        <w:rPr>
          <w:lang w:eastAsia="zh-CN"/>
        </w:rPr>
        <w:t xml:space="preserve">and an </w:t>
      </w:r>
      <w:r w:rsidRPr="00237F5A">
        <w:rPr>
          <w:lang w:eastAsia="en-GB"/>
        </w:rPr>
        <w:t>access type distinguisher set to "3GPP access"</w:t>
      </w:r>
      <w:r w:rsidRPr="00237F5A">
        <w:rPr>
          <w:rFonts w:hint="eastAsia"/>
          <w:lang w:eastAsia="zh-CN"/>
        </w:rPr>
        <w:t>.</w:t>
      </w:r>
      <w:r w:rsidRPr="00237F5A">
        <w:rPr>
          <w:lang w:eastAsia="zh-CN"/>
        </w:rPr>
        <w:t xml:space="preserve"> If the UE receives an AS SMC message, then the UE shall derive</w:t>
      </w:r>
      <w:r w:rsidRPr="00237F5A">
        <w:rPr>
          <w:lang w:eastAsia="en-GB"/>
        </w:rPr>
        <w:t xml:space="preserve"> an initial K</w:t>
      </w:r>
      <w:r w:rsidRPr="00237F5A">
        <w:rPr>
          <w:vertAlign w:val="subscript"/>
          <w:lang w:eastAsia="en-GB"/>
        </w:rPr>
        <w:t>gNB</w:t>
      </w:r>
      <w:r w:rsidRPr="00237F5A">
        <w:rPr>
          <w:lang w:eastAsia="en-GB"/>
        </w:rPr>
        <w:t xml:space="preserve"> from a new K</w:t>
      </w:r>
      <w:r w:rsidRPr="00237F5A">
        <w:rPr>
          <w:vertAlign w:val="subscript"/>
          <w:lang w:eastAsia="en-GB"/>
        </w:rPr>
        <w:t>AMF</w:t>
      </w:r>
      <w:r w:rsidRPr="00237F5A">
        <w:rPr>
          <w:lang w:eastAsia="en-GB"/>
        </w:rPr>
        <w:t xml:space="preserve"> key in the same way as the AMF.</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BBBCC" w14:textId="77777777" w:rsidR="00421D0B" w:rsidRDefault="00421D0B">
      <w:r>
        <w:separator/>
      </w:r>
    </w:p>
  </w:endnote>
  <w:endnote w:type="continuationSeparator" w:id="0">
    <w:p w14:paraId="3FDA5789" w14:textId="77777777" w:rsidR="00421D0B" w:rsidRDefault="0042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F5CF4" w14:textId="77777777" w:rsidR="00421D0B" w:rsidRDefault="00421D0B">
      <w:r>
        <w:separator/>
      </w:r>
    </w:p>
  </w:footnote>
  <w:footnote w:type="continuationSeparator" w:id="0">
    <w:p w14:paraId="736FF855" w14:textId="77777777" w:rsidR="00421D0B" w:rsidRDefault="0042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15"/>
    <w:rsid w:val="00022E4A"/>
    <w:rsid w:val="0007709B"/>
    <w:rsid w:val="000A6394"/>
    <w:rsid w:val="000B7FED"/>
    <w:rsid w:val="000C038A"/>
    <w:rsid w:val="000C5B07"/>
    <w:rsid w:val="000C6598"/>
    <w:rsid w:val="000D44B3"/>
    <w:rsid w:val="000E014D"/>
    <w:rsid w:val="000E7420"/>
    <w:rsid w:val="000F5D7A"/>
    <w:rsid w:val="00145D43"/>
    <w:rsid w:val="00156BE0"/>
    <w:rsid w:val="00192C46"/>
    <w:rsid w:val="00195ABE"/>
    <w:rsid w:val="001A08B3"/>
    <w:rsid w:val="001A7B60"/>
    <w:rsid w:val="001B52F0"/>
    <w:rsid w:val="001B7A65"/>
    <w:rsid w:val="001E41F3"/>
    <w:rsid w:val="00237F5A"/>
    <w:rsid w:val="0026004D"/>
    <w:rsid w:val="002640DD"/>
    <w:rsid w:val="00275D12"/>
    <w:rsid w:val="00284FEB"/>
    <w:rsid w:val="002860C4"/>
    <w:rsid w:val="00294E31"/>
    <w:rsid w:val="002B5741"/>
    <w:rsid w:val="002E472E"/>
    <w:rsid w:val="00305409"/>
    <w:rsid w:val="00321020"/>
    <w:rsid w:val="0034108E"/>
    <w:rsid w:val="003609EF"/>
    <w:rsid w:val="0036231A"/>
    <w:rsid w:val="00374DD4"/>
    <w:rsid w:val="00390093"/>
    <w:rsid w:val="003A7B2F"/>
    <w:rsid w:val="003B037C"/>
    <w:rsid w:val="003C2DBE"/>
    <w:rsid w:val="003C3A3D"/>
    <w:rsid w:val="003E1A36"/>
    <w:rsid w:val="00410371"/>
    <w:rsid w:val="00421D0B"/>
    <w:rsid w:val="004242F1"/>
    <w:rsid w:val="00430615"/>
    <w:rsid w:val="00432FF2"/>
    <w:rsid w:val="0044069F"/>
    <w:rsid w:val="00473ABD"/>
    <w:rsid w:val="00482288"/>
    <w:rsid w:val="004A52C6"/>
    <w:rsid w:val="004B75B7"/>
    <w:rsid w:val="004D5235"/>
    <w:rsid w:val="004E52BE"/>
    <w:rsid w:val="005009D9"/>
    <w:rsid w:val="0051580D"/>
    <w:rsid w:val="00546764"/>
    <w:rsid w:val="00547111"/>
    <w:rsid w:val="00550765"/>
    <w:rsid w:val="00592D74"/>
    <w:rsid w:val="005E2C44"/>
    <w:rsid w:val="005E48F2"/>
    <w:rsid w:val="005E6799"/>
    <w:rsid w:val="00621188"/>
    <w:rsid w:val="006257ED"/>
    <w:rsid w:val="0063012B"/>
    <w:rsid w:val="0065536E"/>
    <w:rsid w:val="00665C47"/>
    <w:rsid w:val="00695808"/>
    <w:rsid w:val="00695A6C"/>
    <w:rsid w:val="006B46FB"/>
    <w:rsid w:val="006E21FB"/>
    <w:rsid w:val="00726B82"/>
    <w:rsid w:val="00737A17"/>
    <w:rsid w:val="0076032B"/>
    <w:rsid w:val="0078484F"/>
    <w:rsid w:val="00785599"/>
    <w:rsid w:val="00792342"/>
    <w:rsid w:val="007977A8"/>
    <w:rsid w:val="007B512A"/>
    <w:rsid w:val="007C2097"/>
    <w:rsid w:val="007D6A07"/>
    <w:rsid w:val="007F7259"/>
    <w:rsid w:val="008040A8"/>
    <w:rsid w:val="008279FA"/>
    <w:rsid w:val="00834D38"/>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E18"/>
    <w:rsid w:val="00AF55C6"/>
    <w:rsid w:val="00B13F88"/>
    <w:rsid w:val="00B1513B"/>
    <w:rsid w:val="00B258BB"/>
    <w:rsid w:val="00B30D6E"/>
    <w:rsid w:val="00B67B97"/>
    <w:rsid w:val="00B968C8"/>
    <w:rsid w:val="00BA1AB1"/>
    <w:rsid w:val="00BA3EC5"/>
    <w:rsid w:val="00BA51D9"/>
    <w:rsid w:val="00BB5DFC"/>
    <w:rsid w:val="00BD279D"/>
    <w:rsid w:val="00BD6BB8"/>
    <w:rsid w:val="00C12D8A"/>
    <w:rsid w:val="00C66BA2"/>
    <w:rsid w:val="00C71CA1"/>
    <w:rsid w:val="00C95985"/>
    <w:rsid w:val="00CA514A"/>
    <w:rsid w:val="00CC5026"/>
    <w:rsid w:val="00CC68D0"/>
    <w:rsid w:val="00CE7DE8"/>
    <w:rsid w:val="00CF5C18"/>
    <w:rsid w:val="00D03F9A"/>
    <w:rsid w:val="00D06D51"/>
    <w:rsid w:val="00D169D8"/>
    <w:rsid w:val="00D21F0D"/>
    <w:rsid w:val="00D24991"/>
    <w:rsid w:val="00D50255"/>
    <w:rsid w:val="00D55BE4"/>
    <w:rsid w:val="00D66520"/>
    <w:rsid w:val="00D9340F"/>
    <w:rsid w:val="00DB6A51"/>
    <w:rsid w:val="00DE34CF"/>
    <w:rsid w:val="00E070C2"/>
    <w:rsid w:val="00E13F3D"/>
    <w:rsid w:val="00E17DB0"/>
    <w:rsid w:val="00E339EB"/>
    <w:rsid w:val="00E34898"/>
    <w:rsid w:val="00E55C56"/>
    <w:rsid w:val="00E844A7"/>
    <w:rsid w:val="00EB09B7"/>
    <w:rsid w:val="00EE7D7C"/>
    <w:rsid w:val="00EF6C3F"/>
    <w:rsid w:val="00F20193"/>
    <w:rsid w:val="00F25D98"/>
    <w:rsid w:val="00F300FB"/>
    <w:rsid w:val="00F42591"/>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077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1188</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1900-01-01T00:00:00Z</cp:lastPrinted>
  <dcterms:created xsi:type="dcterms:W3CDTF">2025-08-18T10:42:00Z</dcterms:created>
  <dcterms:modified xsi:type="dcterms:W3CDTF">2025-08-18T10:44:00Z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